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2B4D6C2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01341C">
        <w:rPr>
          <w:rFonts w:ascii="Arial" w:hAnsi="Arial" w:cs="Arial"/>
          <w:b/>
          <w:sz w:val="24"/>
          <w:szCs w:val="28"/>
          <w:lang w:val="en-US"/>
        </w:rPr>
        <w:t>5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FA4953">
        <w:rPr>
          <w:rFonts w:ascii="Arial" w:hAnsi="Arial" w:cs="Arial"/>
          <w:b/>
          <w:sz w:val="24"/>
          <w:szCs w:val="28"/>
          <w:lang w:val="en-US"/>
        </w:rPr>
        <w:t>0</w:t>
      </w:r>
      <w:r w:rsidR="009A53A2">
        <w:rPr>
          <w:rFonts w:ascii="Arial" w:hAnsi="Arial" w:cs="Arial"/>
          <w:b/>
          <w:sz w:val="24"/>
          <w:szCs w:val="28"/>
          <w:lang w:val="en-US"/>
        </w:rPr>
        <w:t>7991</w:t>
      </w:r>
    </w:p>
    <w:p w14:paraId="60407F1B" w14:textId="52411B19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01341C">
        <w:rPr>
          <w:rFonts w:ascii="Arial" w:hAnsi="Arial" w:cs="Arial"/>
          <w:b/>
          <w:sz w:val="24"/>
          <w:szCs w:val="28"/>
          <w:lang w:val="en-US"/>
        </w:rPr>
        <w:t>May 25-June 05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DEE61F0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8C4385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8C4385">
        <w:rPr>
          <w:rFonts w:ascii="Arial" w:hAnsi="Arial" w:cs="Arial"/>
          <w:sz w:val="22"/>
          <w:szCs w:val="22"/>
          <w:lang w:val="en-US"/>
        </w:rPr>
        <w:t>3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334905">
        <w:rPr>
          <w:rFonts w:ascii="Arial" w:hAnsi="Arial" w:cs="Arial"/>
          <w:sz w:val="22"/>
          <w:szCs w:val="22"/>
          <w:lang w:val="en-US"/>
        </w:rPr>
        <w:t>1</w:t>
      </w:r>
      <w:bookmarkStart w:id="0" w:name="_GoBack"/>
      <w:bookmarkEnd w:id="0"/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05FABE48" w:rsidR="00782254" w:rsidRPr="00CC6F36" w:rsidRDefault="00CC6F36" w:rsidP="00DD5607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DD5607">
        <w:rPr>
          <w:rFonts w:ascii="Arial" w:hAnsi="Arial" w:cs="Arial"/>
          <w:sz w:val="22"/>
          <w:szCs w:val="22"/>
        </w:rPr>
        <w:tab/>
      </w:r>
      <w:r w:rsidR="00631F2A" w:rsidRPr="00631F2A">
        <w:rPr>
          <w:rFonts w:ascii="Arial" w:hAnsi="Arial" w:cs="Arial"/>
          <w:sz w:val="22"/>
          <w:szCs w:val="22"/>
        </w:rPr>
        <w:t xml:space="preserve">TP to TS 38.174 </w:t>
      </w:r>
      <w:r w:rsidR="000924C9">
        <w:rPr>
          <w:rFonts w:ascii="Arial" w:hAnsi="Arial" w:cs="Arial"/>
          <w:sz w:val="22"/>
          <w:szCs w:val="22"/>
        </w:rPr>
        <w:t>V</w:t>
      </w:r>
      <w:r w:rsidR="00631F2A" w:rsidRPr="00631F2A">
        <w:rPr>
          <w:rFonts w:ascii="Arial" w:hAnsi="Arial" w:cs="Arial"/>
          <w:sz w:val="22"/>
          <w:szCs w:val="22"/>
        </w:rPr>
        <w:t xml:space="preserve">0.0.1: </w:t>
      </w:r>
      <w:r w:rsidR="00354A18" w:rsidRPr="00354A18">
        <w:rPr>
          <w:rFonts w:ascii="Arial" w:hAnsi="Arial" w:cs="Arial"/>
          <w:sz w:val="22"/>
          <w:szCs w:val="22"/>
        </w:rPr>
        <w:t>Adding references related to IAB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7B505173" w:rsidR="00B44E82" w:rsidRDefault="004C516A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Several specifications, which may be cited in 38.174, are missing in the reference</w:t>
      </w:r>
      <w:r w:rsidR="000B04C6">
        <w:rPr>
          <w:sz w:val="22"/>
          <w:szCs w:val="22"/>
          <w:lang w:val="en-US"/>
        </w:rPr>
        <w:t xml:space="preserve">. </w:t>
      </w:r>
      <w:r w:rsidR="008D6754">
        <w:rPr>
          <w:sz w:val="22"/>
          <w:szCs w:val="22"/>
          <w:lang w:val="en-US"/>
        </w:rPr>
        <w:t xml:space="preserve">New references </w:t>
      </w:r>
      <w:r w:rsidR="00354A18">
        <w:rPr>
          <w:sz w:val="22"/>
          <w:szCs w:val="22"/>
          <w:lang w:val="en-US"/>
        </w:rPr>
        <w:t>rela</w:t>
      </w:r>
      <w:r w:rsidR="00DB52EC">
        <w:rPr>
          <w:sz w:val="22"/>
          <w:szCs w:val="22"/>
          <w:lang w:val="en-US"/>
        </w:rPr>
        <w:t>t</w:t>
      </w:r>
      <w:r w:rsidR="00354A18">
        <w:rPr>
          <w:sz w:val="22"/>
          <w:szCs w:val="22"/>
          <w:lang w:val="en-US"/>
        </w:rPr>
        <w:t xml:space="preserve">ed to RAN1 and RAN2 specifications </w:t>
      </w:r>
      <w:r w:rsidR="008D6754">
        <w:rPr>
          <w:sz w:val="22"/>
          <w:szCs w:val="22"/>
          <w:lang w:val="en-US"/>
        </w:rPr>
        <w:t>are added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E889583" w14:textId="77777777" w:rsidR="00374AC1" w:rsidRDefault="00374AC1" w:rsidP="00195E0F">
      <w:pPr>
        <w:rPr>
          <w:rFonts w:eastAsia="SimSun" w:cs="v4.2.0"/>
        </w:rPr>
      </w:pPr>
    </w:p>
    <w:p w14:paraId="22FB8233" w14:textId="77777777" w:rsidR="00637BFA" w:rsidRDefault="00637BFA" w:rsidP="00073FA7">
      <w:pPr>
        <w:pStyle w:val="Heading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bookmarkStart w:id="3" w:name="_Toc13080115"/>
      <w:bookmarkStart w:id="4" w:name="_Toc18916145"/>
      <w:r w:rsidRPr="007E346D">
        <w:t>References</w:t>
      </w:r>
      <w:bookmarkEnd w:id="3"/>
      <w:bookmarkEnd w:id="4"/>
    </w:p>
    <w:p w14:paraId="25BEAFC0" w14:textId="77777777" w:rsidR="00637BFA" w:rsidRPr="004D3578" w:rsidRDefault="00637BFA" w:rsidP="00637BFA">
      <w:r w:rsidRPr="004D3578">
        <w:t>The following documents contain provisions which, through reference in this text, constitute provisions of the present document.</w:t>
      </w:r>
    </w:p>
    <w:p w14:paraId="1F692EB2" w14:textId="77777777" w:rsidR="00637BFA" w:rsidRPr="004D3578" w:rsidRDefault="00637BFA" w:rsidP="00637B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312341" w14:textId="77777777" w:rsidR="00637BFA" w:rsidRPr="004D3578" w:rsidRDefault="00637BFA" w:rsidP="00637B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223E1D" w14:textId="77777777" w:rsidR="00637BFA" w:rsidRPr="004D3578" w:rsidRDefault="00637BFA" w:rsidP="00637B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B5E602" w14:textId="77777777" w:rsidR="00637BFA" w:rsidRDefault="00637BFA" w:rsidP="00637BF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459DCB" w14:textId="77777777" w:rsidR="00637BFA" w:rsidRDefault="00637BFA" w:rsidP="00637BFA">
      <w:pPr>
        <w:pStyle w:val="EX"/>
      </w:pPr>
      <w:r>
        <w:t>[2]</w:t>
      </w:r>
      <w:r>
        <w:tab/>
        <w:t>3GPP TS 38.104: “NR; Base Station (BS) radio transmission and reception”</w:t>
      </w:r>
    </w:p>
    <w:p w14:paraId="37C317AA" w14:textId="77777777" w:rsidR="00637BFA" w:rsidRDefault="00637BFA" w:rsidP="00637BFA">
      <w:pPr>
        <w:pStyle w:val="EX"/>
      </w:pPr>
      <w:r>
        <w:t>[3]</w:t>
      </w:r>
      <w:r>
        <w:tab/>
        <w:t>3GPP TS 38.101-1: “NR User Equipment (UE) radio transmission and reception; Part 1: Range 1 Standalone”</w:t>
      </w:r>
    </w:p>
    <w:p w14:paraId="526FA0F6" w14:textId="77777777" w:rsidR="00637BFA" w:rsidRDefault="00637BFA" w:rsidP="00637BFA">
      <w:pPr>
        <w:pStyle w:val="EX"/>
      </w:pPr>
      <w:r>
        <w:t>[4]</w:t>
      </w:r>
      <w:r>
        <w:tab/>
        <w:t xml:space="preserve">3GPP TS 38.101-2: “NR User Equipment (UE) radio transmission and reception: Part 2: Range 2 Standalone” </w:t>
      </w:r>
    </w:p>
    <w:p w14:paraId="1F7ECCCB" w14:textId="77777777" w:rsidR="00637BFA" w:rsidRDefault="00637BFA" w:rsidP="00637BFA">
      <w:pPr>
        <w:pStyle w:val="EX"/>
      </w:pPr>
      <w:r w:rsidRPr="00CF28C0">
        <w:t>[</w:t>
      </w:r>
      <w:r>
        <w:rPr>
          <w:rFonts w:eastAsiaTheme="minorEastAsia"/>
          <w:lang w:eastAsia="zh-CN"/>
        </w:rPr>
        <w:t>5</w:t>
      </w:r>
      <w:r w:rsidRPr="00CF28C0">
        <w:t>]</w:t>
      </w:r>
      <w:r w:rsidRPr="00CF28C0">
        <w:tab/>
        <w:t>3GPP TS 38.101-</w:t>
      </w:r>
      <w:r>
        <w:rPr>
          <w:rFonts w:eastAsiaTheme="minorEastAsia" w:hint="eastAsia"/>
          <w:lang w:eastAsia="zh-CN"/>
        </w:rPr>
        <w:t>3</w:t>
      </w:r>
      <w:r w:rsidRPr="00CF28C0">
        <w:t xml:space="preserve">: "NR; User Equipment (UE) radio transmission and reception; Part </w:t>
      </w:r>
      <w:r>
        <w:rPr>
          <w:rFonts w:eastAsiaTheme="minorEastAsia" w:hint="eastAsia"/>
          <w:lang w:eastAsia="zh-CN"/>
        </w:rPr>
        <w:t>3</w:t>
      </w:r>
      <w:r w:rsidRPr="00CF28C0">
        <w:t xml:space="preserve">: </w:t>
      </w:r>
      <w:r w:rsidRPr="0058089E">
        <w:t>Range 1 and Range 2 Interworking operation with other radios</w:t>
      </w:r>
      <w:r w:rsidRPr="00CF28C0">
        <w:t xml:space="preserve"> "</w:t>
      </w:r>
    </w:p>
    <w:p w14:paraId="189EE673" w14:textId="7DB1C997" w:rsidR="00637BFA" w:rsidRDefault="00637BFA" w:rsidP="00181D95">
      <w:pPr>
        <w:pStyle w:val="EX"/>
        <w:rPr>
          <w:ins w:id="5" w:author="MK" w:date="2020-05-15T11:25:00Z"/>
        </w:rPr>
      </w:pPr>
      <w:r>
        <w:t>[6]</w:t>
      </w:r>
      <w:r>
        <w:tab/>
        <w:t>3GPP TS 38.133: “NR: Requirements for support of radio resource management”</w:t>
      </w:r>
    </w:p>
    <w:p w14:paraId="288F99C5" w14:textId="401E678D" w:rsidR="007D5FB5" w:rsidRDefault="007D5FB5" w:rsidP="007D5FB5">
      <w:pPr>
        <w:pStyle w:val="EX"/>
        <w:rPr>
          <w:ins w:id="6" w:author="MK" w:date="2020-05-15T11:24:00Z"/>
        </w:rPr>
      </w:pPr>
      <w:ins w:id="7" w:author="MK" w:date="2020-05-15T11:25:00Z">
        <w:r w:rsidRPr="00885F53">
          <w:t>[</w:t>
        </w:r>
      </w:ins>
      <w:ins w:id="8" w:author="MK" w:date="2020-05-15T11:27:00Z">
        <w:r w:rsidR="00EE32C2">
          <w:t>7</w:t>
        </w:r>
      </w:ins>
      <w:ins w:id="9" w:author="MK" w:date="2020-05-15T11:25:00Z">
        <w:r w:rsidRPr="00885F53">
          <w:t>]</w:t>
        </w:r>
        <w:r w:rsidRPr="00885F53">
          <w:tab/>
          <w:t>3GPP TS 38.300: "NR; Overall description; Stage-2".</w:t>
        </w:r>
      </w:ins>
    </w:p>
    <w:p w14:paraId="24163CF8" w14:textId="247F2664" w:rsidR="006419C8" w:rsidRPr="00885F53" w:rsidRDefault="006419C8" w:rsidP="006419C8">
      <w:pPr>
        <w:pStyle w:val="EX"/>
        <w:rPr>
          <w:ins w:id="10" w:author="MK" w:date="2020-05-15T11:26:00Z"/>
        </w:rPr>
      </w:pPr>
      <w:ins w:id="11" w:author="MK" w:date="2020-05-15T11:26:00Z">
        <w:r w:rsidRPr="00885F53">
          <w:t>[</w:t>
        </w:r>
      </w:ins>
      <w:ins w:id="12" w:author="MK" w:date="2020-05-15T11:27:00Z">
        <w:r w:rsidR="00EE32C2">
          <w:t>8</w:t>
        </w:r>
      </w:ins>
      <w:ins w:id="13" w:author="MK" w:date="2020-05-15T11:26:00Z">
        <w:r w:rsidRPr="00885F53">
          <w:t>]</w:t>
        </w:r>
        <w:r w:rsidRPr="00885F53">
          <w:tab/>
          <w:t xml:space="preserve">3GPP TS 38.211: </w:t>
        </w:r>
        <w:bookmarkStart w:id="14" w:name="OLE_LINK44"/>
        <w:bookmarkStart w:id="15" w:name="OLE_LINK45"/>
        <w:r w:rsidRPr="00885F53">
          <w:t>"</w:t>
        </w:r>
        <w:bookmarkEnd w:id="14"/>
        <w:bookmarkEnd w:id="15"/>
        <w:r w:rsidRPr="00885F53">
          <w:t>NR; Physical channels and modulation”.</w:t>
        </w:r>
      </w:ins>
    </w:p>
    <w:p w14:paraId="69B6C7A7" w14:textId="7558887E" w:rsidR="006419C8" w:rsidRPr="00885F53" w:rsidRDefault="006419C8" w:rsidP="006419C8">
      <w:pPr>
        <w:pStyle w:val="EX"/>
        <w:rPr>
          <w:ins w:id="16" w:author="MK" w:date="2020-05-15T11:24:00Z"/>
        </w:rPr>
      </w:pPr>
      <w:ins w:id="17" w:author="MK" w:date="2020-05-15T11:26:00Z">
        <w:r w:rsidRPr="00885F53">
          <w:t>[</w:t>
        </w:r>
      </w:ins>
      <w:ins w:id="18" w:author="MK" w:date="2020-05-15T11:27:00Z">
        <w:r w:rsidR="00EE32C2">
          <w:t>9</w:t>
        </w:r>
      </w:ins>
      <w:ins w:id="19" w:author="MK" w:date="2020-05-15T11:26:00Z">
        <w:r w:rsidRPr="00885F53">
          <w:t>]</w:t>
        </w:r>
        <w:r w:rsidRPr="00885F53">
          <w:tab/>
          <w:t>3GPP TS 38.212 "NR; Multiplexing and channel coding".</w:t>
        </w:r>
      </w:ins>
    </w:p>
    <w:p w14:paraId="62D8E02D" w14:textId="6427BEBA" w:rsidR="00181D95" w:rsidRDefault="00181D95" w:rsidP="00181D95">
      <w:pPr>
        <w:pStyle w:val="EX"/>
        <w:rPr>
          <w:ins w:id="20" w:author="MK" w:date="2020-05-15T11:24:00Z"/>
        </w:rPr>
      </w:pPr>
      <w:ins w:id="21" w:author="MK" w:date="2020-05-15T11:24:00Z">
        <w:r w:rsidRPr="00885F53">
          <w:t>[</w:t>
        </w:r>
      </w:ins>
      <w:ins w:id="22" w:author="MK" w:date="2020-05-15T11:27:00Z">
        <w:r w:rsidR="00EE32C2">
          <w:t>10</w:t>
        </w:r>
      </w:ins>
      <w:ins w:id="23" w:author="MK" w:date="2020-05-15T11:24:00Z">
        <w:r w:rsidRPr="00885F53">
          <w:t>]</w:t>
        </w:r>
        <w:r w:rsidRPr="00885F53">
          <w:tab/>
          <w:t>3GPP TS 38.213: "NR; Physical layer procedures for control".</w:t>
        </w:r>
      </w:ins>
    </w:p>
    <w:p w14:paraId="71F1CEA6" w14:textId="6DE5ABA9" w:rsidR="00C54128" w:rsidRPr="00885F53" w:rsidRDefault="00C54128" w:rsidP="00C54128">
      <w:pPr>
        <w:pStyle w:val="EX"/>
        <w:rPr>
          <w:ins w:id="24" w:author="MK" w:date="2020-05-15T11:24:00Z"/>
        </w:rPr>
      </w:pPr>
      <w:ins w:id="25" w:author="MK" w:date="2020-05-15T11:24:00Z">
        <w:r w:rsidRPr="00885F53">
          <w:t>[</w:t>
        </w:r>
      </w:ins>
      <w:ins w:id="26" w:author="MK" w:date="2020-05-15T11:27:00Z">
        <w:r w:rsidR="00FB376D">
          <w:t>11</w:t>
        </w:r>
      </w:ins>
      <w:ins w:id="27" w:author="MK" w:date="2020-05-15T11:24:00Z">
        <w:r w:rsidRPr="00885F53">
          <w:t>]</w:t>
        </w:r>
        <w:r w:rsidRPr="00885F53">
          <w:tab/>
          <w:t>3GPP TS 38.214: "NR; Physical layer procedures for data".</w:t>
        </w:r>
      </w:ins>
    </w:p>
    <w:p w14:paraId="2B5CEC15" w14:textId="31944DEF" w:rsidR="00EE32C2" w:rsidRDefault="00181D95" w:rsidP="006419C8">
      <w:pPr>
        <w:pStyle w:val="EX"/>
        <w:rPr>
          <w:ins w:id="28" w:author="MK" w:date="2020-05-15T11:27:00Z"/>
        </w:rPr>
      </w:pPr>
      <w:ins w:id="29" w:author="MK" w:date="2020-05-15T11:24:00Z">
        <w:r w:rsidRPr="00885F53">
          <w:t>[</w:t>
        </w:r>
      </w:ins>
      <w:ins w:id="30" w:author="MK" w:date="2020-05-15T11:27:00Z">
        <w:r w:rsidR="00FB376D">
          <w:t>12</w:t>
        </w:r>
      </w:ins>
      <w:ins w:id="31" w:author="MK" w:date="2020-05-15T11:24:00Z">
        <w:r w:rsidRPr="00885F53">
          <w:t>]</w:t>
        </w:r>
        <w:r w:rsidRPr="00885F53">
          <w:tab/>
          <w:t>3GPP TS 38.215: "NR; Physical layer measurements".</w:t>
        </w:r>
      </w:ins>
    </w:p>
    <w:p w14:paraId="2572445B" w14:textId="7F78349F" w:rsidR="00EE32C2" w:rsidRPr="00885F53" w:rsidRDefault="00EE32C2" w:rsidP="00EE32C2">
      <w:pPr>
        <w:pStyle w:val="EX"/>
        <w:rPr>
          <w:ins w:id="32" w:author="MK" w:date="2020-05-15T11:27:00Z"/>
        </w:rPr>
      </w:pPr>
      <w:ins w:id="33" w:author="MK" w:date="2020-05-15T11:27:00Z">
        <w:r w:rsidRPr="00885F53">
          <w:lastRenderedPageBreak/>
          <w:t>[</w:t>
        </w:r>
        <w:r w:rsidR="00FB376D">
          <w:t>13</w:t>
        </w:r>
        <w:r w:rsidRPr="00885F53">
          <w:t>]</w:t>
        </w:r>
        <w:r w:rsidRPr="00885F53">
          <w:tab/>
          <w:t>3GPP TS 38.304: "NR; User Equipment (UE) procedures in idle mode".</w:t>
        </w:r>
      </w:ins>
    </w:p>
    <w:p w14:paraId="2BB52FA0" w14:textId="183EC5EA" w:rsidR="00EE32C2" w:rsidRDefault="00EE32C2" w:rsidP="00EE32C2">
      <w:pPr>
        <w:pStyle w:val="EX"/>
        <w:rPr>
          <w:ins w:id="34" w:author="MK" w:date="2020-05-15T11:27:00Z"/>
        </w:rPr>
      </w:pPr>
      <w:ins w:id="35" w:author="MK" w:date="2020-05-15T11:27:00Z">
        <w:r w:rsidRPr="00885F53">
          <w:t>[</w:t>
        </w:r>
        <w:r w:rsidR="00FB376D">
          <w:t>14</w:t>
        </w:r>
        <w:r w:rsidRPr="00885F53">
          <w:t>]</w:t>
        </w:r>
        <w:r w:rsidRPr="00885F53">
          <w:tab/>
          <w:t>3GPP TS 38.321: "NR; Medium Access Control (MAC) protocol specification".</w:t>
        </w:r>
      </w:ins>
    </w:p>
    <w:p w14:paraId="0D197A37" w14:textId="58CCFD05" w:rsidR="00EE32C2" w:rsidRPr="00181D95" w:rsidRDefault="00EE32C2" w:rsidP="00EE32C2">
      <w:pPr>
        <w:pStyle w:val="EX"/>
        <w:rPr>
          <w:ins w:id="36" w:author="MK" w:date="2020-05-15T11:27:00Z"/>
        </w:rPr>
      </w:pPr>
      <w:ins w:id="37" w:author="MK" w:date="2020-05-15T11:27:00Z">
        <w:r w:rsidRPr="00885F53">
          <w:t>[</w:t>
        </w:r>
        <w:r w:rsidR="00FB376D">
          <w:t>15</w:t>
        </w:r>
        <w:r w:rsidRPr="00885F53">
          <w:t>]</w:t>
        </w:r>
        <w:r w:rsidRPr="00885F53">
          <w:tab/>
          <w:t>3GPP TS 38.331: "NR; Radio Resource Control (RRC); Protocol specification".</w:t>
        </w:r>
      </w:ins>
    </w:p>
    <w:p w14:paraId="1DD6FB99" w14:textId="77777777" w:rsidR="00F47353" w:rsidRDefault="00F47353" w:rsidP="00EE32C2">
      <w:pPr>
        <w:pStyle w:val="EX"/>
        <w:rPr>
          <w:rFonts w:eastAsia="SimSun" w:cs="v4.2.0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bookmarkEnd w:id="1"/>
    <w:bookmarkEnd w:id="2"/>
    <w:sectPr w:rsidR="00C472BD" w:rsidRPr="00CF33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F97675"/>
    <w:multiLevelType w:val="hybridMultilevel"/>
    <w:tmpl w:val="565A1CAC"/>
    <w:lvl w:ilvl="0" w:tplc="3FAE7794">
      <w:start w:val="2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4"/>
  </w:num>
  <w:num w:numId="14">
    <w:abstractNumId w:val="5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41C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3FA7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4C9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65A"/>
    <w:rsid w:val="000A6096"/>
    <w:rsid w:val="000A6394"/>
    <w:rsid w:val="000A6F55"/>
    <w:rsid w:val="000B04C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8E2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3A3A"/>
    <w:rsid w:val="001741DF"/>
    <w:rsid w:val="001766AD"/>
    <w:rsid w:val="001772CF"/>
    <w:rsid w:val="001800C0"/>
    <w:rsid w:val="001808A4"/>
    <w:rsid w:val="00181D95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4D9B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39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048B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1355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1F6F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490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4A18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6E2A"/>
    <w:rsid w:val="00367644"/>
    <w:rsid w:val="003678BD"/>
    <w:rsid w:val="003707D3"/>
    <w:rsid w:val="00372D8C"/>
    <w:rsid w:val="00373587"/>
    <w:rsid w:val="003735BE"/>
    <w:rsid w:val="003745C3"/>
    <w:rsid w:val="00374A6D"/>
    <w:rsid w:val="00374AC1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34D7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42E7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34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87EF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56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6A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4A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A6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35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25F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37BFA"/>
    <w:rsid w:val="00640C01"/>
    <w:rsid w:val="006419C8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AAE"/>
    <w:rsid w:val="00661BF5"/>
    <w:rsid w:val="00663D21"/>
    <w:rsid w:val="00663FAB"/>
    <w:rsid w:val="006663D5"/>
    <w:rsid w:val="00666D1D"/>
    <w:rsid w:val="00667010"/>
    <w:rsid w:val="00667188"/>
    <w:rsid w:val="0067096B"/>
    <w:rsid w:val="00670BF5"/>
    <w:rsid w:val="00670E6A"/>
    <w:rsid w:val="00670F20"/>
    <w:rsid w:val="00671EB8"/>
    <w:rsid w:val="00672365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142E"/>
    <w:rsid w:val="006920F8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2ACC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0B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5FB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1DBF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D06"/>
    <w:rsid w:val="008A2E55"/>
    <w:rsid w:val="008A36E3"/>
    <w:rsid w:val="008A38AE"/>
    <w:rsid w:val="008A4AA2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385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754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073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4E5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3A2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B78CC"/>
    <w:rsid w:val="009C1872"/>
    <w:rsid w:val="009C29E0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932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1C62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128"/>
    <w:rsid w:val="00C54C8A"/>
    <w:rsid w:val="00C55B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6BF4"/>
    <w:rsid w:val="00D07272"/>
    <w:rsid w:val="00D078D2"/>
    <w:rsid w:val="00D109A0"/>
    <w:rsid w:val="00D10ADD"/>
    <w:rsid w:val="00D11675"/>
    <w:rsid w:val="00D12112"/>
    <w:rsid w:val="00D125DB"/>
    <w:rsid w:val="00D129AC"/>
    <w:rsid w:val="00D14817"/>
    <w:rsid w:val="00D14EB0"/>
    <w:rsid w:val="00D2036C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12E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2EC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C7EE3"/>
    <w:rsid w:val="00DD0EB9"/>
    <w:rsid w:val="00DD2737"/>
    <w:rsid w:val="00DD2AA9"/>
    <w:rsid w:val="00DD3603"/>
    <w:rsid w:val="00DD5607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0EA9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926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5FB2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2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47353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953"/>
    <w:rsid w:val="00FA4B5F"/>
    <w:rsid w:val="00FA7972"/>
    <w:rsid w:val="00FB088F"/>
    <w:rsid w:val="00FB19AA"/>
    <w:rsid w:val="00FB27EF"/>
    <w:rsid w:val="00FB304E"/>
    <w:rsid w:val="00FB376D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EXChar">
    <w:name w:val="EX Char"/>
    <w:link w:val="EX"/>
    <w:rsid w:val="00637B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E9EA6-BCDE-46EF-BBAE-9438500CC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http://purl.org/dc/elements/1.1/"/>
    <ds:schemaRef ds:uri="http://www.w3.org/XML/1998/namespace"/>
    <ds:schemaRef ds:uri="http://purl.org/dc/dcmitype/"/>
    <ds:schemaRef ds:uri="6f846979-0e6f-42ff-8b87-e1893efeda99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b33437f-65a5-48c5-b537-19efd290f967"/>
  </ds:schemaRefs>
</ds:datastoreItem>
</file>

<file path=customXml/itemProps4.xml><?xml version="1.0" encoding="utf-8"?>
<ds:datastoreItem xmlns:ds="http://schemas.openxmlformats.org/officeDocument/2006/customXml" ds:itemID="{04494978-B559-4B3A-BBF4-1ED49A3B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336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22</cp:revision>
  <cp:lastPrinted>1899-12-31T23:00:00Z</cp:lastPrinted>
  <dcterms:created xsi:type="dcterms:W3CDTF">2020-05-15T09:16:00Z</dcterms:created>
  <dcterms:modified xsi:type="dcterms:W3CDTF">2020-05-15T17:01:00Z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